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AFF54C" w:rsidR="001E41F3" w:rsidRDefault="00504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4DF9">
        <w:rPr>
          <w:b/>
          <w:noProof/>
          <w:sz w:val="24"/>
        </w:rPr>
        <w:t>3GPP TSG-RAN Meeting #126</w:t>
      </w:r>
      <w:r w:rsidR="001E41F3">
        <w:rPr>
          <w:b/>
          <w:i/>
          <w:noProof/>
          <w:sz w:val="28"/>
        </w:rPr>
        <w:tab/>
      </w:r>
      <w:r w:rsidR="0055232D" w:rsidRPr="0055232D">
        <w:rPr>
          <w:b/>
          <w:i/>
          <w:noProof/>
          <w:sz w:val="28"/>
        </w:rPr>
        <w:t>R2-2405500</w:t>
      </w:r>
    </w:p>
    <w:p w14:paraId="7CB45193" w14:textId="3ADE5789" w:rsidR="001E41F3" w:rsidRDefault="00504DF9" w:rsidP="005E2C44">
      <w:pPr>
        <w:pStyle w:val="CRCoverPage"/>
        <w:outlineLvl w:val="0"/>
        <w:rPr>
          <w:b/>
          <w:noProof/>
          <w:sz w:val="24"/>
        </w:rPr>
      </w:pPr>
      <w:r w:rsidRPr="00504DF9">
        <w:rPr>
          <w:b/>
          <w:noProof/>
          <w:sz w:val="24"/>
        </w:rPr>
        <w:t>Fukuoka, Japan</w:t>
      </w:r>
      <w:r w:rsidR="00906AFC" w:rsidRPr="00906AFC">
        <w:rPr>
          <w:b/>
          <w:noProof/>
          <w:sz w:val="24"/>
        </w:rPr>
        <w:t>, 20 - 24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C067B" w:rsidR="001E41F3" w:rsidRPr="00410371" w:rsidRDefault="00504D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17B4C" w:rsidR="001E41F3" w:rsidRPr="00410371" w:rsidRDefault="005523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5E4DF" w:rsidR="001E41F3" w:rsidRPr="00410371" w:rsidRDefault="005523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E9967" w:rsidR="001E41F3" w:rsidRPr="00410371" w:rsidRDefault="00504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FAB11" w:rsidR="00F25D98" w:rsidRDefault="00504D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0292CD" w:rsidR="00F25D98" w:rsidRDefault="00504D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62024" w:rsidR="001E41F3" w:rsidRDefault="00EE78B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NR NTN FR2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746CE" w:rsidR="001E41F3" w:rsidRDefault="00EE78B0" w:rsidP="00906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0D5EE" w:rsidR="001E41F3" w:rsidRDefault="00EE78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B7FC7D" w:rsidR="001E41F3" w:rsidRDefault="00504DF9" w:rsidP="00504D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NR_NTN_enh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5150C" w:rsidR="001E41F3" w:rsidRDefault="00EE7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906AFC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2C1006" w:rsidR="001E41F3" w:rsidRDefault="00504D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E5C12" w:rsidR="001E41F3" w:rsidRDefault="00EE7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FA84" w14:textId="78602DA4" w:rsidR="001E41F3" w:rsidRDefault="00CE277C" w:rsidP="009A2E4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TN, RAN2 introduced </w:t>
            </w:r>
            <w:r w:rsidRPr="00FF4867">
              <w:t>fr1-Add-UE-NR-Capabilities</w:t>
            </w:r>
            <w:r>
              <w:t xml:space="preserve"> and fr2</w:t>
            </w:r>
            <w:r w:rsidRPr="00FF4867">
              <w:t>-Add-UE-NR-Capabilities</w:t>
            </w:r>
            <w:r>
              <w:t xml:space="preserve"> IEs </w:t>
            </w:r>
            <w:r>
              <w:rPr>
                <w:noProof/>
                <w:lang w:eastAsia="zh-CN"/>
              </w:rPr>
              <w:t>to distinguish the capabilities of FR1 and FR2. In Rel-17, RAN2 only supported the FR1 NTN and introduced the</w:t>
            </w:r>
            <w:r w:rsidR="009A2E43" w:rsidRPr="00FF4867">
              <w:t xml:space="preserve"> fr1-Add-UE-NR-CapabilitiesNTN-r17</w:t>
            </w:r>
            <w:r w:rsidR="009A2E43">
              <w:t xml:space="preserve"> IE to distinguish the FR1 capabilities of NTN and TN.</w:t>
            </w:r>
          </w:p>
          <w:p w14:paraId="708AA7DE" w14:textId="24C06568" w:rsidR="009A2E43" w:rsidRPr="009A2E43" w:rsidRDefault="009A2E43" w:rsidP="009A2E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 Rel-18, RAN4 has agreed to support the FR2 NTN. Therefore RAN2 needs to introduce the fr2</w:t>
            </w:r>
            <w:r w:rsidRPr="00FF4867">
              <w:t>-Add-UE-NR-CapabilitiesNTN</w:t>
            </w:r>
            <w:r>
              <w:t xml:space="preserve"> to </w:t>
            </w:r>
            <w:r w:rsidR="00E06351">
              <w:t>distinguish the FR2 capabilities of NTN and TN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E275CE" w:rsidR="001E41F3" w:rsidRPr="009A2E43" w:rsidRDefault="009A2E43" w:rsidP="00DC18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the </w:t>
            </w:r>
            <w:r>
              <w:t>fr2</w:t>
            </w:r>
            <w:r w:rsidRPr="00FF4867">
              <w:t>-Add-UE-NR-CapabilitiesNTN</w:t>
            </w:r>
            <w:r>
              <w:t xml:space="preserve"> to indicate the UE capabilities of FR2 NTN.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EFF54" w:rsidR="001E41F3" w:rsidRDefault="007612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capaiblites of FR2 in TN and NTN </w:t>
            </w:r>
            <w:r w:rsidR="00BD6E46">
              <w:rPr>
                <w:noProof/>
                <w:lang w:eastAsia="zh-CN"/>
              </w:rPr>
              <w:t>can only be reported as the same value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33984" w:rsidR="001E41F3" w:rsidRDefault="00EE78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BC2E99" w14:textId="77777777" w:rsidR="00761280" w:rsidRDefault="00761280">
      <w:pPr>
        <w:rPr>
          <w:noProof/>
        </w:rPr>
        <w:sectPr w:rsidR="00761280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2A626" w14:textId="77777777" w:rsidR="00EE78B0" w:rsidRPr="00EE78B0" w:rsidRDefault="00EE78B0" w:rsidP="00EE78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428"/>
      <w:bookmarkStart w:id="2" w:name="_Toc162895054"/>
      <w:r w:rsidRPr="00EE78B0">
        <w:rPr>
          <w:rFonts w:ascii="Arial" w:eastAsia="Times New Roman" w:hAnsi="Arial"/>
          <w:sz w:val="28"/>
          <w:lang w:eastAsia="ja-JP"/>
        </w:rPr>
        <w:lastRenderedPageBreak/>
        <w:t>6.3.3</w:t>
      </w:r>
      <w:r w:rsidRPr="00EE78B0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1"/>
      <w:bookmarkEnd w:id="2"/>
    </w:p>
    <w:p w14:paraId="68C9CD36" w14:textId="743F511A" w:rsidR="001E41F3" w:rsidRPr="00EE78B0" w:rsidRDefault="00AB2BC1">
      <w:pPr>
        <w:rPr>
          <w:noProof/>
        </w:rPr>
      </w:pPr>
      <w:r>
        <w:rPr>
          <w:noProof/>
        </w:rPr>
        <w:t>…</w:t>
      </w:r>
      <w:bookmarkStart w:id="3" w:name="_GoBack"/>
      <w:bookmarkEnd w:id="3"/>
    </w:p>
    <w:p w14:paraId="4F95E3A7" w14:textId="77777777" w:rsidR="00761280" w:rsidRPr="00761280" w:rsidRDefault="00761280" w:rsidP="007612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60777491"/>
      <w:bookmarkStart w:id="5" w:name="_Toc162895137"/>
      <w:bookmarkStart w:id="6" w:name="_Hlk54199415"/>
      <w:r w:rsidRPr="00761280">
        <w:rPr>
          <w:rFonts w:ascii="Arial" w:eastAsia="Times New Roman" w:hAnsi="Arial"/>
          <w:sz w:val="24"/>
          <w:lang w:eastAsia="ja-JP"/>
        </w:rPr>
        <w:t>–</w:t>
      </w:r>
      <w:r w:rsidRPr="00761280">
        <w:rPr>
          <w:rFonts w:ascii="Arial" w:eastAsia="Times New Roman" w:hAnsi="Arial"/>
          <w:sz w:val="24"/>
          <w:lang w:eastAsia="ja-JP"/>
        </w:rPr>
        <w:tab/>
      </w:r>
      <w:r w:rsidRPr="00761280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4"/>
      <w:bookmarkEnd w:id="5"/>
    </w:p>
    <w:bookmarkEnd w:id="6"/>
    <w:p w14:paraId="444B5A81" w14:textId="77777777" w:rsidR="00761280" w:rsidRPr="00761280" w:rsidRDefault="00761280" w:rsidP="007612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761280">
        <w:rPr>
          <w:rFonts w:eastAsia="Times New Roman"/>
          <w:lang w:eastAsia="ja-JP"/>
        </w:rPr>
        <w:t xml:space="preserve">The IE </w:t>
      </w:r>
      <w:r w:rsidRPr="00761280">
        <w:rPr>
          <w:rFonts w:eastAsia="Times New Roman"/>
          <w:i/>
          <w:lang w:eastAsia="ja-JP"/>
        </w:rPr>
        <w:t>UE-NR-Capability</w:t>
      </w:r>
      <w:r w:rsidRPr="00761280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19DBE2BA" w14:textId="77777777" w:rsidR="00761280" w:rsidRPr="00761280" w:rsidRDefault="00761280" w:rsidP="007612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61280">
        <w:rPr>
          <w:rFonts w:ascii="Arial" w:eastAsia="Times New Roman" w:hAnsi="Arial"/>
          <w:b/>
          <w:i/>
          <w:lang w:eastAsia="ja-JP"/>
        </w:rPr>
        <w:t>UE-NR-Capability</w:t>
      </w:r>
      <w:r w:rsidRPr="0076128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395C79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416094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1C6DB49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B5E49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103A1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01927E0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6BF8651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4B322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D088F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69225FE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66C6701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72B9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E169F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AB4EE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F88E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34DA2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A276F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B9D4C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25300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B09D6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93C4A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ECDA2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427A7BB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E9CC8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57A90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FCAA6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219C5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78741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0BCF6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1FC1D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5C036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FBB6E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A3802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78044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49D74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D4F92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66A9F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92C13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0C4BE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C9AC3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E0DA7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2A570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58B5A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3D9DE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DFD02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425B1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AC534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04665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D63E3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DA97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9DF1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EF5D8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E4C3E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3CABD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98599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2394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4BDB1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21D9A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A7A7A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3ED745D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9E842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4161A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4B289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601CA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38855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61384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B98A9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06613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CBD10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1E917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BE9A1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29DF0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5A5E3A1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E6FAF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37A11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2AC50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D615D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7" w:name="_Hlk54199402"/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73114AB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6D799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DDBD5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B6853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2115C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4E214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5E94E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83370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33B4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6A31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8B399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2E25D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6E488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E0347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49728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BBD96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8FD98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99B23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resumeWithSCG-Config-r16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57D1F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E914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B717A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2F52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53955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94D89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7"/>
    <w:p w14:paraId="1546C6B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433A5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221B3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7AA6E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61E64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CBFD0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B690B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DBA07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A7CE1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9A58E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510B6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30445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B9AA9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D27AE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C11EF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CEEFE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D5835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1DBE6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721F89F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FC497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9BC6A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FEB4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90CB4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D3DC4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B770E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74371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719AD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4EC44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CD009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9D1D3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7697D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AB797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60390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78971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49F7C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17B412C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41CCB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58441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388FC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F191D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742A2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815C6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68C3A80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11D3A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F0C57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D366D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1D9B2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gNB-SideRTT-BasedPDC-r17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D503F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06502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3CF8A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1CD3E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F9EA3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BC4F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13DFB79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929B0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525BD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995FE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0202C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2C326E6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C24FE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7FBBF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59C56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F794E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18458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2F0DF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8" w:name="_Hlk130562710"/>
      <w:r w:rsidRPr="00761280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8"/>
    <w:p w14:paraId="623703E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9ECDC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4A2A7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4C980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70711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AEB28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UE-NR-Capability-v1800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04C47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F1927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8C065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Rel-18 extensions:</w:t>
      </w:r>
    </w:p>
    <w:p w14:paraId="55DD0DA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UE-NR-Capability-v1800 ::=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61A0C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airToGroundNetwork-r18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61B55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eRedCapParameters-r18                    ERedCapParameters-r18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772D5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ncr-Parameters-r18                       NCR-Parameters-r18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132ED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softSatelliteSwitchResyncNTN-r18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F78AA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hardSatelliteSwitchResyncNTN-r18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8DE44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mt-SDT-r18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7B8BE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mt-SDT-NTN-r18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B3E0E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inDeviceCoexIndAutonomousDenial-r18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C80E0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inDeviceCoexIndFDM-r18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CE218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inDeviceCoexIndTDM-r18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E8A70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musim-GapPriorityPreference-r18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5CD53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musim-CapabilityRestriction-r18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6B993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multiRx-FR2-Preference-r18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E263D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ra-InsteadCG-SDT-r18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1E2A0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resumeAfterSDT-Release-r18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3ECAB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ul-TrafficInfo-r18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F3EAE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aerialParameters-r18                     AerialParameters-r18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88907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--R4 40-2: beam steering</w:t>
      </w:r>
    </w:p>
    <w:p w14:paraId="301BF80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ntn-VSAT-AntennaType-r18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{electronic, mechanical}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08197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--R4 40-1: VSAT UE type in NTN</w:t>
      </w:r>
    </w:p>
    <w:p w14:paraId="1DC59EA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ntn-VSAT-MobilityType-r18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{fixed, mobile}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ACE494" w14:textId="17076006" w:rsidR="00EB1385" w:rsidRPr="00761280" w:rsidRDefault="00761280" w:rsidP="00EB1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Huawei, HiSilicon" w:date="2024-05-10T11:20:00Z"/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ins w:id="10" w:author="Huawei, HiSilicon" w:date="2024-05-10T11:20:00Z">
        <w:r w:rsidR="00EB1385" w:rsidRPr="00761280">
          <w:rPr>
            <w:rFonts w:ascii="Courier New" w:eastAsia="Times New Roman" w:hAnsi="Courier New"/>
            <w:noProof/>
            <w:sz w:val="16"/>
            <w:lang w:eastAsia="en-GB"/>
          </w:rPr>
          <w:t>UE-NR-Capability-v18</w:t>
        </w:r>
        <w:r w:rsidR="00EB1385"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11" w:author="Huawei, HiSilicon" w:date="2024-05-10T11:22:00Z">
        <w:r w:rsidR="0007125F">
          <w:rPr>
            <w:rFonts w:ascii="Courier New" w:eastAsia="Times New Roman" w:hAnsi="Courier New"/>
            <w:noProof/>
            <w:sz w:val="16"/>
            <w:lang w:eastAsia="en-GB"/>
          </w:rPr>
          <w:t>y</w:t>
        </w:r>
      </w:ins>
      <w:ins w:id="12" w:author="Huawei, HiSilicon" w:date="2024-05-10T11:20:00Z">
        <w:r w:rsidR="00EB1385" w:rsidRPr="0076128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</w:t>
        </w:r>
        <w:r w:rsidR="00EB1385" w:rsidRPr="0076128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0C9CD25" w14:textId="77777777" w:rsidR="00EB1385" w:rsidRPr="00761280" w:rsidRDefault="00EB1385" w:rsidP="00EB1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Huawei, HiSilicon" w:date="2024-05-10T11:20:00Z"/>
          <w:rFonts w:ascii="Courier New" w:eastAsia="Times New Roman" w:hAnsi="Courier New"/>
          <w:noProof/>
          <w:sz w:val="16"/>
          <w:lang w:eastAsia="en-GB"/>
        </w:rPr>
      </w:pPr>
      <w:ins w:id="14" w:author="Huawei, HiSilicon" w:date="2024-05-10T11:20:00Z"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8CFD3F0" w14:textId="1A6B7439" w:rsidR="00EB1385" w:rsidRDefault="00EB1385" w:rsidP="00EB1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, HiSilicon" w:date="2024-05-10T11:20:00Z"/>
          <w:rFonts w:ascii="Courier New" w:eastAsia="Times New Roman" w:hAnsi="Courier New"/>
          <w:noProof/>
          <w:sz w:val="16"/>
          <w:lang w:eastAsia="en-GB"/>
        </w:rPr>
      </w:pPr>
      <w:ins w:id="16" w:author="Huawei, HiSilicon" w:date="2024-05-10T11:20:00Z"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>UE-NR-Capability-v18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17" w:author="Huawei, HiSilicon" w:date="2024-05-10T11:22:00Z">
        <w:r w:rsidR="0007125F">
          <w:rPr>
            <w:rFonts w:ascii="Courier New" w:eastAsia="Times New Roman" w:hAnsi="Courier New"/>
            <w:noProof/>
            <w:sz w:val="16"/>
            <w:lang w:eastAsia="en-GB"/>
          </w:rPr>
          <w:t>y</w:t>
        </w:r>
      </w:ins>
      <w:ins w:id="18" w:author="Huawei, HiSilicon" w:date="2024-05-10T11:20:00Z"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76128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80293AD" w14:textId="6B0F5AA3" w:rsidR="00EB1385" w:rsidRPr="00761280" w:rsidRDefault="00EB1385" w:rsidP="00EB1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Huawei, HiSilicon" w:date="2024-05-10T11:20:00Z"/>
          <w:rFonts w:ascii="Courier New" w:eastAsia="Times New Roman" w:hAnsi="Courier New"/>
          <w:noProof/>
          <w:sz w:val="16"/>
          <w:lang w:eastAsia="en-GB"/>
        </w:rPr>
      </w:pPr>
      <w:ins w:id="20" w:author="Huawei, HiSilicon" w:date="2024-05-10T11:20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ntn-Parameters-v18</w:t>
        </w:r>
      </w:ins>
      <w:ins w:id="21" w:author="Huawei, HiSilicon" w:date="2024-05-10T11:22:00Z">
        <w:r w:rsidR="00534CF1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22" w:author="Huawei, HiSilicon" w:date="2024-05-10T11:20:00Z"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NTN-Parameters-v18</w:t>
        </w:r>
      </w:ins>
      <w:ins w:id="23" w:author="Huawei, HiSilicon" w:date="2024-05-10T11:21:00Z"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24" w:author="Huawei, HiSilicon" w:date="2024-05-10T11:22:00Z">
        <w:r w:rsidR="0007125F">
          <w:rPr>
            <w:rFonts w:ascii="Courier New" w:eastAsia="Times New Roman" w:hAnsi="Courier New"/>
            <w:noProof/>
            <w:sz w:val="16"/>
            <w:lang w:eastAsia="en-GB"/>
          </w:rPr>
          <w:t>y</w:t>
        </w:r>
      </w:ins>
      <w:ins w:id="25" w:author="Huawei, HiSilicon" w:date="2024-05-10T11:20:00Z"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</w:t>
        </w:r>
        <w:r w:rsidRPr="0076128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16558BF" w14:textId="75E8267E" w:rsidR="00761280" w:rsidRPr="00761280" w:rsidRDefault="00EB1385" w:rsidP="00EB1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6" w:author="Huawei, HiSilicon" w:date="2024-05-10T11:20:00Z"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</w:ins>
      <w:r w:rsidR="00761280"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="00761280" w:rsidRPr="00761280">
        <w:rPr>
          <w:rFonts w:ascii="Courier New" w:eastAsia="Times New Roman" w:hAnsi="Courier New"/>
          <w:noProof/>
          <w:sz w:val="16"/>
          <w:lang w:eastAsia="en-GB"/>
        </w:rPr>
        <w:t xml:space="preserve">{}                                                   </w:t>
      </w:r>
      <w:r w:rsidR="00761280"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0A619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4DCAC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68D24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57475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5940E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1CC04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0856A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F0303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774E2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FE1EA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1EA1F5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C13B6D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1190D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EFB7C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69C49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A81F1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BD7259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D894A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CAA53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31798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0F867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A617B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E784F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E4E34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EF013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0D80B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0F534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FBAFF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ADF1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6D43F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D4D63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2B9988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ADD92A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70E32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C7CA5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A9CCF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28C80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8F1D3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5FE0C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3F156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25B60F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7EC657F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31FE874" w14:textId="77777777" w:rsidR="00761280" w:rsidRDefault="00761280">
      <w:pPr>
        <w:rPr>
          <w:noProof/>
        </w:rPr>
      </w:pPr>
    </w:p>
    <w:p w14:paraId="4B8CCF7D" w14:textId="77777777" w:rsidR="00761280" w:rsidRDefault="00761280">
      <w:pPr>
        <w:rPr>
          <w:noProof/>
        </w:rPr>
      </w:pPr>
    </w:p>
    <w:p w14:paraId="7400D150" w14:textId="77777777" w:rsidR="00761280" w:rsidRDefault="00761280">
      <w:pPr>
        <w:rPr>
          <w:noProof/>
        </w:rPr>
      </w:pPr>
    </w:p>
    <w:p w14:paraId="5DD5C07C" w14:textId="77777777" w:rsidR="00761280" w:rsidRPr="00761280" w:rsidRDefault="00761280" w:rsidP="007612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7" w:name="_Toc162895100"/>
      <w:r w:rsidRPr="00761280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761280">
        <w:rPr>
          <w:rFonts w:ascii="Arial" w:eastAsia="Times New Roman" w:hAnsi="Arial"/>
          <w:sz w:val="24"/>
          <w:lang w:eastAsia="ja-JP"/>
        </w:rPr>
        <w:tab/>
      </w:r>
      <w:r w:rsidRPr="00761280">
        <w:rPr>
          <w:rFonts w:ascii="Arial" w:eastAsia="Times New Roman" w:hAnsi="Arial"/>
          <w:i/>
          <w:iCs/>
          <w:noProof/>
          <w:sz w:val="24"/>
          <w:lang w:eastAsia="ja-JP"/>
        </w:rPr>
        <w:t>NTN-Parameters</w:t>
      </w:r>
      <w:bookmarkEnd w:id="27"/>
    </w:p>
    <w:p w14:paraId="6C464822" w14:textId="77777777" w:rsidR="00761280" w:rsidRPr="00761280" w:rsidRDefault="00761280" w:rsidP="007612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761280">
        <w:rPr>
          <w:rFonts w:eastAsia="Malgun Gothic"/>
          <w:lang w:eastAsia="ja-JP"/>
        </w:rPr>
        <w:t xml:space="preserve">The IE </w:t>
      </w:r>
      <w:r w:rsidRPr="00761280">
        <w:rPr>
          <w:rFonts w:eastAsia="Malgun Gothic"/>
          <w:i/>
          <w:iCs/>
          <w:lang w:eastAsia="ja-JP"/>
        </w:rPr>
        <w:t>NTN-Parameters</w:t>
      </w:r>
      <w:r w:rsidRPr="00761280">
        <w:rPr>
          <w:rFonts w:eastAsia="Malgun Gothic"/>
          <w:lang w:eastAsia="ja-JP"/>
        </w:rPr>
        <w:t xml:space="preserve"> is used to convey the subset of UE Radio Access Capability Parameters that apply to NTN access when there is a difference compared to TN access.</w:t>
      </w:r>
    </w:p>
    <w:p w14:paraId="5F4A408D" w14:textId="77777777" w:rsidR="00761280" w:rsidRPr="00761280" w:rsidRDefault="00761280" w:rsidP="007612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61280">
        <w:rPr>
          <w:rFonts w:ascii="Arial" w:eastAsia="Times New Roman" w:hAnsi="Arial"/>
          <w:b/>
          <w:i/>
          <w:lang w:eastAsia="ja-JP"/>
        </w:rPr>
        <w:t>NTN-Parameters</w:t>
      </w:r>
      <w:r w:rsidRPr="0076128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E9B595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8BEF23C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TAG-NTN-PARAMETERS-START</w:t>
      </w:r>
    </w:p>
    <w:p w14:paraId="005FD84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F874D4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NTN-Parameters-r17 ::=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A6D7D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inactiveStateNTN-r17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3077B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ra-SDT-NTN-r17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32D240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srb-SDT-NTN-r17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B8AF8E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measAndMobParametersNTN-r17         MeasAndMobParameters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3386F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mac-ParametersNTN-r17               MAC-Parameters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CCB9C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phy-ParametersNTN-r17               Phy-Parameters    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FF9BD2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fdd-Add-UE-NR-CapabilitiesNTN-r17   UE-NR-CapabilityAddXDD-Mode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09BEA7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fr1-Add-UE-NR-CapabilitiesNTN-r17   UE-NR-CapabilityAddFRX-Mode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E3CDB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ue-BasedPerfMeas-ParametersNTN-r17  UE-BasedPerfMeas-Parameters-r16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128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5765B5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 xml:space="preserve">    son-ParametersNTN-r17               SON-Parameters-r16                                    </w:t>
      </w:r>
      <w:r w:rsidRPr="0076128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E5992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30D641" w14:textId="699BB93C" w:rsidR="00A56F1E" w:rsidRPr="00761280" w:rsidRDefault="00A56F1E" w:rsidP="00A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uawei, HiSilicon" w:date="2024-05-10T11:21:00Z"/>
          <w:rFonts w:ascii="Courier New" w:eastAsia="Times New Roman" w:hAnsi="Courier New"/>
          <w:noProof/>
          <w:sz w:val="16"/>
          <w:lang w:eastAsia="en-GB"/>
        </w:rPr>
      </w:pPr>
      <w:ins w:id="29" w:author="Huawei, HiSilicon" w:date="2024-05-10T11:21:00Z">
        <w:r>
          <w:rPr>
            <w:rFonts w:ascii="Courier New" w:eastAsia="Times New Roman" w:hAnsi="Courier New"/>
            <w:noProof/>
            <w:sz w:val="16"/>
            <w:lang w:eastAsia="en-GB"/>
          </w:rPr>
          <w:t>NTN-Parameters-v18xy</w:t>
        </w:r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Pr="0076128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4983144" w14:textId="034A549C" w:rsidR="00A56F1E" w:rsidRPr="00EE78B0" w:rsidRDefault="00A56F1E" w:rsidP="00A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30" w:author="Huawei, HiSilicon" w:date="2024-05-10T11:21:00Z"/>
          <w:rFonts w:ascii="Courier New" w:eastAsia="Times New Roman" w:hAnsi="Courier New"/>
          <w:noProof/>
          <w:sz w:val="16"/>
          <w:lang w:eastAsia="en-GB"/>
        </w:rPr>
      </w:pPr>
      <w:ins w:id="31" w:author="Huawei, HiSilicon" w:date="2024-05-10T11:21:00Z">
        <w:r>
          <w:rPr>
            <w:rFonts w:ascii="Courier New" w:eastAsia="Times New Roman" w:hAnsi="Courier New"/>
            <w:noProof/>
            <w:sz w:val="16"/>
            <w:lang w:eastAsia="en-GB"/>
          </w:rPr>
          <w:t>fr2-Add-UE-NR-CapabilitiesNTN-r18</w:t>
        </w:r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 xml:space="preserve">   UE-NR-CapabilityAddFRX-Mode</w:t>
        </w:r>
      </w:ins>
    </w:p>
    <w:p w14:paraId="7F387FC2" w14:textId="77777777" w:rsidR="00A56F1E" w:rsidRPr="00761280" w:rsidRDefault="00A56F1E" w:rsidP="00A56F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, HiSilicon" w:date="2024-05-10T11:21:00Z"/>
          <w:rFonts w:ascii="Courier New" w:eastAsia="Times New Roman" w:hAnsi="Courier New"/>
          <w:noProof/>
          <w:sz w:val="16"/>
          <w:lang w:eastAsia="en-GB"/>
        </w:rPr>
      </w:pPr>
      <w:ins w:id="33" w:author="Huawei, HiSilicon" w:date="2024-05-10T11:21:00Z">
        <w:r w:rsidRPr="0076128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F309906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6B55B1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TAG-NTN-PARAMETERS-STOP</w:t>
      </w:r>
    </w:p>
    <w:p w14:paraId="3EC35153" w14:textId="77777777" w:rsidR="00761280" w:rsidRPr="00761280" w:rsidRDefault="00761280" w:rsidP="007612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128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613B7D0" w14:textId="77777777" w:rsidR="00761280" w:rsidRPr="00761280" w:rsidRDefault="00761280" w:rsidP="007612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61280" w:rsidRPr="00761280" w14:paraId="374D23E3" w14:textId="77777777" w:rsidTr="00761280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FE3" w14:textId="77777777" w:rsidR="00761280" w:rsidRPr="00761280" w:rsidRDefault="00761280" w:rsidP="007612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</w:pPr>
            <w:r w:rsidRPr="0076128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NTN-Parameters</w:t>
            </w:r>
            <w:r w:rsidRPr="00761280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61280" w:rsidRPr="00761280" w14:paraId="3D6B3469" w14:textId="77777777" w:rsidTr="00761280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8EF0" w14:textId="77777777" w:rsidR="00761280" w:rsidRPr="00761280" w:rsidRDefault="00761280" w:rsidP="007612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fdd</w:t>
            </w:r>
            <w:proofErr w:type="spellEnd"/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-Add-UE-NR-</w:t>
            </w:r>
            <w:proofErr w:type="spellStart"/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CapabilitiesNTN</w:t>
            </w:r>
            <w:proofErr w:type="spellEnd"/>
          </w:p>
          <w:p w14:paraId="6A864E00" w14:textId="77777777" w:rsidR="00761280" w:rsidRPr="00761280" w:rsidRDefault="00761280" w:rsidP="007612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NTN related capabilities which the UE supports in NTN differently than in TN. If absent, </w:t>
            </w:r>
            <w:proofErr w:type="spellStart"/>
            <w:r w:rsidRPr="00761280">
              <w:rPr>
                <w:rFonts w:ascii="Arial" w:eastAsia="MS Mincho" w:hAnsi="Arial"/>
                <w:i/>
                <w:iCs/>
                <w:sz w:val="18"/>
                <w:lang w:eastAsia="sv-SE"/>
              </w:rPr>
              <w:t>fdd</w:t>
            </w:r>
            <w:proofErr w:type="spellEnd"/>
            <w:r w:rsidRPr="00761280">
              <w:rPr>
                <w:rFonts w:ascii="Arial" w:eastAsia="MS Mincho" w:hAnsi="Arial"/>
                <w:i/>
                <w:iCs/>
                <w:sz w:val="18"/>
                <w:lang w:eastAsia="sv-SE"/>
              </w:rPr>
              <w:t>-Add-UE-NR-Capabilities</w:t>
            </w: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 applies to NTN.</w:t>
            </w:r>
          </w:p>
        </w:tc>
      </w:tr>
      <w:tr w:rsidR="00761280" w:rsidRPr="00761280" w14:paraId="12093F2C" w14:textId="77777777" w:rsidTr="00761280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74E3" w14:textId="77777777" w:rsidR="00761280" w:rsidRPr="00761280" w:rsidRDefault="00761280" w:rsidP="007612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fr1-Add-UE-NR-CapabilitiesNTN</w:t>
            </w:r>
          </w:p>
          <w:p w14:paraId="5C7F1303" w14:textId="77777777" w:rsidR="00761280" w:rsidRPr="00761280" w:rsidRDefault="00761280" w:rsidP="007612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NTN related capabilities which the UE supports in NTN differently than in TN. If absent, </w:t>
            </w:r>
            <w:r w:rsidRPr="00761280">
              <w:rPr>
                <w:rFonts w:ascii="Arial" w:eastAsia="MS Mincho" w:hAnsi="Arial"/>
                <w:i/>
                <w:iCs/>
                <w:sz w:val="18"/>
                <w:lang w:eastAsia="sv-SE"/>
              </w:rPr>
              <w:t>fr1-Add-UE-NR-Capabilities</w:t>
            </w: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 applies to NTN.</w:t>
            </w:r>
          </w:p>
        </w:tc>
      </w:tr>
      <w:tr w:rsidR="00737250" w:rsidRPr="00761280" w14:paraId="3AEDB25A" w14:textId="77777777" w:rsidTr="00761280">
        <w:trPr>
          <w:ins w:id="34" w:author="Huawei, HiSilicon" w:date="2024-05-10T11:24:00Z"/>
        </w:trPr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3A6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, HiSilicon" w:date="2024-05-10T11:24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36" w:author="Huawei, HiSilicon" w:date="2024-05-10T11:24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f</w:t>
              </w:r>
              <w:r w:rsidRPr="00761280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r</w:t>
              </w:r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2</w:t>
              </w:r>
              <w:r w:rsidRPr="00761280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-Add-UE-NR-CapabilitiesNTN</w:t>
              </w:r>
            </w:ins>
          </w:p>
          <w:p w14:paraId="4394B4ED" w14:textId="1B71D88F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, HiSilicon" w:date="2024-05-10T11:24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38" w:author="Huawei, HiSilicon" w:date="2024-05-10T11:24:00Z">
              <w:r w:rsidRPr="00761280">
                <w:rPr>
                  <w:rFonts w:ascii="Arial" w:eastAsia="MS Mincho" w:hAnsi="Arial"/>
                  <w:sz w:val="18"/>
                  <w:lang w:eastAsia="sv-SE"/>
                </w:rPr>
                <w:t xml:space="preserve">NTN related capabilities which the UE supports in NTN differently than in TN. If absent, </w:t>
              </w:r>
              <w:r>
                <w:rPr>
                  <w:rFonts w:ascii="Arial" w:eastAsia="MS Mincho" w:hAnsi="Arial"/>
                  <w:i/>
                  <w:iCs/>
                  <w:sz w:val="18"/>
                  <w:lang w:eastAsia="sv-SE"/>
                </w:rPr>
                <w:t>fr2</w:t>
              </w:r>
              <w:r w:rsidRPr="00761280">
                <w:rPr>
                  <w:rFonts w:ascii="Arial" w:eastAsia="MS Mincho" w:hAnsi="Arial"/>
                  <w:i/>
                  <w:iCs/>
                  <w:sz w:val="18"/>
                  <w:lang w:eastAsia="sv-SE"/>
                </w:rPr>
                <w:t>-Add-UE-NR-Capabilities</w:t>
              </w:r>
              <w:r w:rsidRPr="00761280">
                <w:rPr>
                  <w:rFonts w:ascii="Arial" w:eastAsia="MS Mincho" w:hAnsi="Arial"/>
                  <w:sz w:val="18"/>
                  <w:lang w:eastAsia="sv-SE"/>
                </w:rPr>
                <w:t xml:space="preserve"> applies to NTN.</w:t>
              </w:r>
            </w:ins>
          </w:p>
        </w:tc>
      </w:tr>
      <w:tr w:rsidR="00737250" w:rsidRPr="00761280" w14:paraId="44CE2DAA" w14:textId="77777777" w:rsidTr="00761280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2FBD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mac-</w:t>
            </w:r>
            <w:proofErr w:type="spellStart"/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ParametersNTN</w:t>
            </w:r>
            <w:proofErr w:type="spellEnd"/>
          </w:p>
          <w:p w14:paraId="4C391457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NTN related capabilities which the UE supports in NTN differently than in TN. If absent, </w:t>
            </w:r>
            <w:r w:rsidRPr="00761280">
              <w:rPr>
                <w:rFonts w:ascii="Arial" w:eastAsia="MS Mincho" w:hAnsi="Arial"/>
                <w:i/>
                <w:iCs/>
                <w:sz w:val="18"/>
                <w:lang w:eastAsia="sv-SE"/>
              </w:rPr>
              <w:t>mac-Parameters</w:t>
            </w: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 applies to NTN.</w:t>
            </w:r>
          </w:p>
        </w:tc>
      </w:tr>
      <w:tr w:rsidR="00737250" w:rsidRPr="00761280" w14:paraId="29B911A8" w14:textId="77777777" w:rsidTr="00761280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A75A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measAndMobParametersNTN</w:t>
            </w:r>
            <w:proofErr w:type="spellEnd"/>
          </w:p>
          <w:p w14:paraId="77B3044E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NTN related capabilities which the UE supports in NTN differently than in TN. If absent, </w:t>
            </w:r>
            <w:proofErr w:type="spellStart"/>
            <w:r w:rsidRPr="00761280">
              <w:rPr>
                <w:rFonts w:ascii="Arial" w:eastAsia="MS Mincho" w:hAnsi="Arial"/>
                <w:i/>
                <w:iCs/>
                <w:sz w:val="18"/>
                <w:lang w:eastAsia="sv-SE"/>
              </w:rPr>
              <w:t>measAndMobParameters</w:t>
            </w:r>
            <w:proofErr w:type="spellEnd"/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 applies to NTN.</w:t>
            </w:r>
          </w:p>
        </w:tc>
      </w:tr>
      <w:tr w:rsidR="00737250" w:rsidRPr="00761280" w14:paraId="103C3918" w14:textId="77777777" w:rsidTr="00761280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3478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phy-ParametersNTN</w:t>
            </w:r>
            <w:proofErr w:type="spellEnd"/>
          </w:p>
          <w:p w14:paraId="2FD4C2A6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NTN related capabilities which the UE supports in NTN differently than in TN. If absent, </w:t>
            </w:r>
            <w:proofErr w:type="spellStart"/>
            <w:r w:rsidRPr="00761280">
              <w:rPr>
                <w:rFonts w:ascii="Arial" w:eastAsia="MS Mincho" w:hAnsi="Arial"/>
                <w:i/>
                <w:iCs/>
                <w:sz w:val="18"/>
                <w:lang w:eastAsia="sv-SE"/>
              </w:rPr>
              <w:t>phy</w:t>
            </w:r>
            <w:proofErr w:type="spellEnd"/>
            <w:r w:rsidRPr="00761280">
              <w:rPr>
                <w:rFonts w:ascii="Arial" w:eastAsia="MS Mincho" w:hAnsi="Arial"/>
                <w:i/>
                <w:iCs/>
                <w:sz w:val="18"/>
                <w:lang w:eastAsia="sv-SE"/>
              </w:rPr>
              <w:t>-Parameters</w:t>
            </w: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 applies to NTN.</w:t>
            </w:r>
          </w:p>
        </w:tc>
      </w:tr>
      <w:tr w:rsidR="00737250" w:rsidRPr="00761280" w14:paraId="4042D5C8" w14:textId="77777777" w:rsidTr="00761280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F893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son-</w:t>
            </w:r>
            <w:proofErr w:type="spellStart"/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ParametersNTN</w:t>
            </w:r>
            <w:proofErr w:type="spellEnd"/>
          </w:p>
          <w:p w14:paraId="165B1BB6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NTN related capabilities which the UE supports in NTN differently than in TN. If absent, </w:t>
            </w:r>
            <w:r w:rsidRPr="00761280">
              <w:rPr>
                <w:rFonts w:ascii="Arial" w:eastAsia="MS Mincho" w:hAnsi="Arial"/>
                <w:i/>
                <w:iCs/>
                <w:sz w:val="18"/>
                <w:lang w:eastAsia="sv-SE"/>
              </w:rPr>
              <w:t>son-Parameters-r16</w:t>
            </w: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 applies to NTN.</w:t>
            </w:r>
          </w:p>
        </w:tc>
      </w:tr>
      <w:tr w:rsidR="00737250" w:rsidRPr="00761280" w14:paraId="7DF10A41" w14:textId="77777777" w:rsidTr="00761280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2A21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612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ue-BasedPerfMeas-ParametersNTN</w:t>
            </w:r>
            <w:proofErr w:type="spellEnd"/>
          </w:p>
          <w:p w14:paraId="0A2D10FA" w14:textId="77777777" w:rsidR="00737250" w:rsidRPr="00761280" w:rsidRDefault="00737250" w:rsidP="007372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NTN related capabilities which the UE supports in NTN differently than in TN. If absent, </w:t>
            </w:r>
            <w:r w:rsidRPr="00761280">
              <w:rPr>
                <w:rFonts w:ascii="Arial" w:eastAsia="MS Mincho" w:hAnsi="Arial"/>
                <w:i/>
                <w:iCs/>
                <w:sz w:val="18"/>
                <w:lang w:eastAsia="sv-SE"/>
              </w:rPr>
              <w:t>ue-BasedPerfMeas-Parameters-r16</w:t>
            </w:r>
            <w:r w:rsidRPr="00761280">
              <w:rPr>
                <w:rFonts w:ascii="Arial" w:eastAsia="MS Mincho" w:hAnsi="Arial"/>
                <w:sz w:val="18"/>
                <w:lang w:eastAsia="sv-SE"/>
              </w:rPr>
              <w:t xml:space="preserve"> applies to NTN.</w:t>
            </w:r>
          </w:p>
        </w:tc>
      </w:tr>
    </w:tbl>
    <w:p w14:paraId="2A25943E" w14:textId="77777777" w:rsidR="00761280" w:rsidRDefault="00761280">
      <w:pPr>
        <w:rPr>
          <w:noProof/>
        </w:rPr>
      </w:pPr>
    </w:p>
    <w:sectPr w:rsidR="00761280" w:rsidSect="0076128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98D87" w14:textId="77777777" w:rsidR="00A1179A" w:rsidRDefault="00A1179A">
      <w:r>
        <w:separator/>
      </w:r>
    </w:p>
  </w:endnote>
  <w:endnote w:type="continuationSeparator" w:id="0">
    <w:p w14:paraId="4F1917A5" w14:textId="77777777" w:rsidR="00A1179A" w:rsidRDefault="00A1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36DCC" w14:textId="77777777" w:rsidR="00A1179A" w:rsidRDefault="00A1179A">
      <w:r>
        <w:separator/>
      </w:r>
    </w:p>
  </w:footnote>
  <w:footnote w:type="continuationSeparator" w:id="0">
    <w:p w14:paraId="75A16C79" w14:textId="77777777" w:rsidR="00A1179A" w:rsidRDefault="00A11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61280" w:rsidRDefault="0076128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125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42E"/>
    <w:rsid w:val="003609EF"/>
    <w:rsid w:val="0036231A"/>
    <w:rsid w:val="00374DD4"/>
    <w:rsid w:val="003E1A36"/>
    <w:rsid w:val="00410371"/>
    <w:rsid w:val="004242F1"/>
    <w:rsid w:val="004B75B7"/>
    <w:rsid w:val="0050268D"/>
    <w:rsid w:val="00504DF9"/>
    <w:rsid w:val="005141D9"/>
    <w:rsid w:val="0051580D"/>
    <w:rsid w:val="00534CF1"/>
    <w:rsid w:val="00547111"/>
    <w:rsid w:val="0055232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7250"/>
    <w:rsid w:val="0076128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AFC"/>
    <w:rsid w:val="009148DE"/>
    <w:rsid w:val="00941E30"/>
    <w:rsid w:val="009531B0"/>
    <w:rsid w:val="009741B3"/>
    <w:rsid w:val="009777D9"/>
    <w:rsid w:val="00991B88"/>
    <w:rsid w:val="009A2E43"/>
    <w:rsid w:val="009A5753"/>
    <w:rsid w:val="009A579D"/>
    <w:rsid w:val="009E3297"/>
    <w:rsid w:val="009F734F"/>
    <w:rsid w:val="00A1179A"/>
    <w:rsid w:val="00A246B6"/>
    <w:rsid w:val="00A47E70"/>
    <w:rsid w:val="00A50CF0"/>
    <w:rsid w:val="00A56F1E"/>
    <w:rsid w:val="00A7671C"/>
    <w:rsid w:val="00A841C7"/>
    <w:rsid w:val="00AA2CBC"/>
    <w:rsid w:val="00AB2BC1"/>
    <w:rsid w:val="00AC5820"/>
    <w:rsid w:val="00AD1CD8"/>
    <w:rsid w:val="00AE463F"/>
    <w:rsid w:val="00B258BB"/>
    <w:rsid w:val="00B67B97"/>
    <w:rsid w:val="00B968C8"/>
    <w:rsid w:val="00BA3EC5"/>
    <w:rsid w:val="00BA51D9"/>
    <w:rsid w:val="00BB5DFC"/>
    <w:rsid w:val="00BD279D"/>
    <w:rsid w:val="00BD6BB8"/>
    <w:rsid w:val="00BD6E46"/>
    <w:rsid w:val="00C66BA2"/>
    <w:rsid w:val="00C870F6"/>
    <w:rsid w:val="00C95985"/>
    <w:rsid w:val="00CC5026"/>
    <w:rsid w:val="00CC68D0"/>
    <w:rsid w:val="00CE277C"/>
    <w:rsid w:val="00D03F9A"/>
    <w:rsid w:val="00D06D51"/>
    <w:rsid w:val="00D24991"/>
    <w:rsid w:val="00D50255"/>
    <w:rsid w:val="00D66520"/>
    <w:rsid w:val="00D84AE9"/>
    <w:rsid w:val="00D9124E"/>
    <w:rsid w:val="00DC1806"/>
    <w:rsid w:val="00DE34CF"/>
    <w:rsid w:val="00E06351"/>
    <w:rsid w:val="00E13F3D"/>
    <w:rsid w:val="00E34898"/>
    <w:rsid w:val="00EB09B7"/>
    <w:rsid w:val="00EB1385"/>
    <w:rsid w:val="00ED20CB"/>
    <w:rsid w:val="00EE78B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78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D673C-747F-4263-9D74-FB2923B82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7</Pages>
  <Words>3492</Words>
  <Characters>19905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Zhenglili (Lili)</cp:lastModifiedBy>
  <cp:revision>25</cp:revision>
  <cp:lastPrinted>1899-12-31T23:00:00Z</cp:lastPrinted>
  <dcterms:created xsi:type="dcterms:W3CDTF">2020-02-03T08:32:00Z</dcterms:created>
  <dcterms:modified xsi:type="dcterms:W3CDTF">2024-05-10T07:58:00Z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(3)m1+5gbqjykx7fCflnfL8uaK2WkB7IowjSzri1kLfDIgI6Kqd+Gmi+gwCfPPZsr40WfMLOuhn
mb1i6ciK4VLGBKza2hpZMbCmwZqU2ZeaynGt65fUftVnCltgtgNC0FuLIPw/0nBGf+JIZTK8
0YTQco30uBkwM5RY9xAxsTV4MTrw/5MbRYEigYxyVr8diRc0SLYuVKPmsS+ecQQZvN5L/rxB
ahuF5dU4sKOqurxGh6</vt:lpwstr>
  </property>
  <property fmtid="{D5CDD505-2E9C-101B-9397-08002B2CF9AE}" pid="22" name="_2015_ms_pID_7253431">
    <vt:lpwstr>f47az5A/fPRSUlnC3MLaVFUkFdo6p8c80PFW3sphkUTIAQ+NoT8UV8
G12rNfOI/POyfE2/lkGdGJFAX1acBYkurPE310jdkvZTZZf6YVYoaMBU7s4HgZ7TMVrkAYVI
YgGBsqiccp7oGKGb3m9MevKV/aCBeq34Hy5f8lYk9BgX5yCVGwaehkiJZ5zFsFJqEuAQl/Qf
ONPGlo8HEs6so3FxK0Kua9rrkE7SSPTdLHd4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1715174916</vt:lpwstr>
  </property>
</Properties>
</file>